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2FD55EF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F16F3">
        <w:rPr>
          <w:rFonts w:ascii="Arial" w:hAnsi="Arial" w:cs="Arial"/>
          <w:b/>
          <w:bCs/>
          <w:sz w:val="24"/>
          <w:szCs w:val="24"/>
        </w:rPr>
        <w:t>4</w:t>
      </w:r>
      <w:r w:rsidR="000604FE">
        <w:rPr>
          <w:rFonts w:ascii="Arial" w:hAnsi="Arial" w:cs="Arial"/>
          <w:b/>
          <w:bCs/>
          <w:sz w:val="24"/>
          <w:szCs w:val="24"/>
        </w:rPr>
        <w:t>AH</w:t>
      </w:r>
      <w:r w:rsidR="00011EC3">
        <w:rPr>
          <w:rFonts w:ascii="Arial" w:hAnsi="Arial" w:cs="Arial"/>
          <w:b/>
          <w:bCs/>
          <w:sz w:val="24"/>
          <w:szCs w:val="24"/>
        </w:rPr>
        <w:tab/>
      </w:r>
      <w:r w:rsidR="0074252B" w:rsidRPr="0074252B">
        <w:rPr>
          <w:rFonts w:ascii="Arial" w:hAnsi="Arial" w:cs="Arial"/>
          <w:b/>
          <w:bCs/>
          <w:sz w:val="24"/>
          <w:szCs w:val="24"/>
        </w:rPr>
        <w:t>S2-2300968</w:t>
      </w:r>
    </w:p>
    <w:p w14:paraId="6635DFD4" w14:textId="3B96047B" w:rsidR="00011EC3" w:rsidRDefault="00633F27"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1</w:t>
      </w:r>
      <w:r w:rsidR="000604FE">
        <w:rPr>
          <w:rFonts w:ascii="Arial" w:hAnsi="Arial" w:cs="Arial"/>
          <w:b/>
          <w:bCs/>
          <w:noProof/>
          <w:sz w:val="24"/>
          <w:szCs w:val="24"/>
        </w:rPr>
        <w:t>6</w:t>
      </w:r>
      <w:r>
        <w:rPr>
          <w:rFonts w:ascii="Arial" w:hAnsi="Arial" w:cs="Arial"/>
          <w:b/>
          <w:bCs/>
          <w:noProof/>
          <w:sz w:val="24"/>
          <w:szCs w:val="24"/>
        </w:rPr>
        <w:t xml:space="preserve"> - </w:t>
      </w:r>
      <w:r w:rsidR="000604FE">
        <w:rPr>
          <w:rFonts w:ascii="Arial" w:hAnsi="Arial" w:cs="Arial"/>
          <w:b/>
          <w:bCs/>
          <w:noProof/>
          <w:sz w:val="24"/>
          <w:szCs w:val="24"/>
        </w:rPr>
        <w:t>20</w:t>
      </w:r>
      <w:r>
        <w:rPr>
          <w:rFonts w:ascii="Arial" w:hAnsi="Arial" w:cs="Arial"/>
          <w:b/>
          <w:bCs/>
          <w:noProof/>
          <w:sz w:val="24"/>
          <w:szCs w:val="24"/>
        </w:rPr>
        <w:t xml:space="preserve"> </w:t>
      </w:r>
      <w:r w:rsidR="000604FE">
        <w:rPr>
          <w:rFonts w:ascii="Arial" w:hAnsi="Arial" w:cs="Arial"/>
          <w:b/>
          <w:bCs/>
          <w:noProof/>
          <w:sz w:val="24"/>
          <w:szCs w:val="24"/>
        </w:rPr>
        <w:t>January</w:t>
      </w:r>
      <w:r>
        <w:rPr>
          <w:rFonts w:ascii="Arial" w:hAnsi="Arial" w:cs="Arial"/>
          <w:b/>
          <w:bCs/>
          <w:noProof/>
          <w:sz w:val="24"/>
          <w:szCs w:val="24"/>
        </w:rPr>
        <w:t>, 202</w:t>
      </w:r>
      <w:r w:rsidR="000604FE">
        <w:rPr>
          <w:rFonts w:ascii="Arial" w:hAnsi="Arial" w:cs="Arial"/>
          <w:b/>
          <w:bCs/>
          <w:noProof/>
          <w:sz w:val="24"/>
          <w:szCs w:val="24"/>
        </w:rPr>
        <w:t>3</w:t>
      </w:r>
      <w:r>
        <w:rPr>
          <w:rFonts w:ascii="Arial" w:hAnsi="Arial" w:cs="Arial"/>
          <w:b/>
          <w:bCs/>
          <w:noProof/>
          <w:sz w:val="24"/>
          <w:szCs w:val="24"/>
        </w:rPr>
        <w:t xml:space="preserve">, </w:t>
      </w:r>
      <w:r w:rsidR="000604FE">
        <w:rPr>
          <w:rFonts w:ascii="Arial" w:hAnsi="Arial" w:cs="Arial"/>
          <w:b/>
          <w:bCs/>
          <w:noProof/>
          <w:sz w:val="24"/>
          <w:szCs w:val="24"/>
        </w:rPr>
        <w:t>Elbonia</w:t>
      </w:r>
      <w:r w:rsidR="00175861">
        <w:rPr>
          <w:b/>
          <w:sz w:val="24"/>
          <w:lang w:val="en-US"/>
        </w:rPr>
        <w:tab/>
      </w:r>
      <w:r w:rsidR="00175861" w:rsidRPr="00175861">
        <w:rPr>
          <w:rFonts w:ascii="Arial" w:hAnsi="Arial" w:cs="Arial"/>
          <w:b/>
          <w:noProof/>
          <w:color w:val="3333FF"/>
        </w:rPr>
        <w:t>(</w:t>
      </w:r>
      <w:r w:rsidR="00F04738">
        <w:rPr>
          <w:rFonts w:ascii="Arial" w:hAnsi="Arial" w:cs="Arial"/>
          <w:b/>
          <w:noProof/>
          <w:color w:val="3333FF"/>
        </w:rPr>
        <w:t>was</w:t>
      </w:r>
      <w:r w:rsidR="00175861" w:rsidRPr="00175861">
        <w:rPr>
          <w:rFonts w:ascii="Arial" w:hAnsi="Arial" w:cs="Arial"/>
          <w:b/>
          <w:noProof/>
          <w:color w:val="3333FF"/>
        </w:rPr>
        <w:t xml:space="preserve"> S2-22</w:t>
      </w:r>
      <w:r w:rsidR="002A1DAD">
        <w:rPr>
          <w:rFonts w:ascii="Arial" w:hAnsi="Arial" w:cs="Arial"/>
          <w:b/>
          <w:noProof/>
          <w:color w:val="3333FF"/>
        </w:rPr>
        <w:t>1</w:t>
      </w:r>
      <w:r w:rsidR="00275E11">
        <w:rPr>
          <w:rFonts w:ascii="Arial" w:hAnsi="Arial" w:cs="Arial"/>
          <w:b/>
          <w:noProof/>
          <w:color w:val="3333FF"/>
        </w:rPr>
        <w:t>0</w:t>
      </w:r>
      <w:r w:rsidR="0074252B">
        <w:rPr>
          <w:rFonts w:ascii="Arial" w:hAnsi="Arial" w:cs="Arial"/>
          <w:b/>
          <w:noProof/>
          <w:color w:val="3333FF"/>
        </w:rPr>
        <w:t>xxx</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11F106AC"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A8325A">
        <w:rPr>
          <w:color w:val="000000"/>
        </w:rPr>
        <w:t xml:space="preserve">to </w:t>
      </w:r>
      <w:r w:rsidR="009A6686" w:rsidRPr="009A6686">
        <w:rPr>
          <w:color w:val="000000"/>
        </w:rPr>
        <w:t xml:space="preserve">LS </w:t>
      </w:r>
      <w:r w:rsidR="00A62E1C" w:rsidRPr="00A62E1C">
        <w:rPr>
          <w:color w:val="000000"/>
        </w:rPr>
        <w:t xml:space="preserve">on </w:t>
      </w:r>
      <w:r w:rsidR="00A8325A">
        <w:rPr>
          <w:color w:val="000000"/>
        </w:rPr>
        <w:t>PIN Management</w:t>
      </w:r>
    </w:p>
    <w:p w14:paraId="7E261271" w14:textId="60D00681" w:rsidR="00463675" w:rsidRPr="0016014E" w:rsidRDefault="00463675" w:rsidP="000F4E43">
      <w:pPr>
        <w:pStyle w:val="Title"/>
        <w:rPr>
          <w:color w:val="000000"/>
        </w:rPr>
      </w:pPr>
      <w:r w:rsidRPr="00A62E1C">
        <w:rPr>
          <w:color w:val="000000"/>
        </w:rPr>
        <w:t>Response to:</w:t>
      </w:r>
      <w:r w:rsidRPr="00A62E1C">
        <w:rPr>
          <w:color w:val="000000"/>
        </w:rPr>
        <w:tab/>
      </w:r>
      <w:r w:rsidR="00787651" w:rsidRPr="00295CD5">
        <w:rPr>
          <w:color w:val="000000"/>
        </w:rPr>
        <w:t>(</w:t>
      </w:r>
      <w:r w:rsidR="00295BA7" w:rsidRPr="00295BA7">
        <w:rPr>
          <w:color w:val="000000"/>
        </w:rPr>
        <w:t>S2-230001</w:t>
      </w:r>
      <w:r w:rsidR="00637886">
        <w:rPr>
          <w:color w:val="000000"/>
        </w:rPr>
        <w:t>5</w:t>
      </w:r>
      <w:r w:rsidR="00DB1354" w:rsidRPr="00295CD5">
        <w:rPr>
          <w:color w:val="000000"/>
        </w:rPr>
        <w:t>/</w:t>
      </w:r>
      <w:r w:rsidR="00A62E1C" w:rsidRPr="00A62E1C">
        <w:rPr>
          <w:color w:val="000000"/>
        </w:rPr>
        <w:t>S6-2</w:t>
      </w:r>
      <w:r w:rsidR="00637886" w:rsidRPr="00637886">
        <w:rPr>
          <w:color w:val="000000"/>
        </w:rPr>
        <w:t>22870</w:t>
      </w:r>
      <w:r w:rsidR="00DB1354" w:rsidRPr="00295CD5">
        <w:rPr>
          <w:color w:val="000000"/>
        </w:rPr>
        <w:t>)</w:t>
      </w:r>
      <w:r w:rsidR="00787651" w:rsidRPr="0016014E">
        <w:rPr>
          <w:color w:val="000000"/>
        </w:rPr>
        <w:t xml:space="preserve"> </w:t>
      </w:r>
      <w:r w:rsidR="00637886" w:rsidRPr="00637886">
        <w:rPr>
          <w:color w:val="000000"/>
        </w:rPr>
        <w:t>LS on PIN Management</w:t>
      </w:r>
    </w:p>
    <w:p w14:paraId="7E261272" w14:textId="6410EE8F" w:rsidR="00463675" w:rsidRPr="000F4E43" w:rsidRDefault="00463675" w:rsidP="000F4E43">
      <w:pPr>
        <w:pStyle w:val="Title"/>
      </w:pPr>
      <w:r w:rsidRPr="0016014E">
        <w:t>Release:</w:t>
      </w:r>
      <w:r w:rsidRPr="0016014E">
        <w:tab/>
      </w:r>
      <w:r w:rsidR="00A62E1C">
        <w:rPr>
          <w:color w:val="000000"/>
        </w:rPr>
        <w:t>Rel-18</w:t>
      </w:r>
    </w:p>
    <w:p w14:paraId="7E261273" w14:textId="4A3C7C5B" w:rsidR="00463675" w:rsidRPr="009A6686" w:rsidRDefault="00463675" w:rsidP="000F4E43">
      <w:pPr>
        <w:pStyle w:val="Title"/>
        <w:rPr>
          <w:lang w:val="en-US" w:eastAsia="zh-CN"/>
        </w:rPr>
      </w:pPr>
      <w:r w:rsidRPr="000F4E43">
        <w:t>Work Item:</w:t>
      </w:r>
      <w:r w:rsidRPr="000F4E43">
        <w:tab/>
      </w:r>
      <w:r w:rsidR="00637886" w:rsidRPr="00637886">
        <w:rPr>
          <w:color w:val="000000"/>
        </w:rPr>
        <w:t>FS_PINAPP</w:t>
      </w:r>
    </w:p>
    <w:p w14:paraId="7E261274" w14:textId="77777777" w:rsidR="00463675" w:rsidRPr="000F4E43" w:rsidRDefault="00463675">
      <w:pPr>
        <w:spacing w:after="60"/>
        <w:ind w:left="1985" w:hanging="1985"/>
        <w:rPr>
          <w:rFonts w:ascii="Arial" w:hAnsi="Arial" w:cs="Arial"/>
          <w:b/>
        </w:rPr>
      </w:pPr>
    </w:p>
    <w:p w14:paraId="7E261275" w14:textId="40679A37" w:rsidR="00463675" w:rsidRPr="000F4E43" w:rsidRDefault="00463675" w:rsidP="000F4E43">
      <w:pPr>
        <w:pStyle w:val="Source"/>
      </w:pPr>
      <w:r w:rsidRPr="000F4E43">
        <w:t>Source:</w:t>
      </w:r>
      <w:r w:rsidRPr="000F4E43">
        <w:tab/>
      </w:r>
      <w:r w:rsidR="00E66539" w:rsidRPr="00101C8A">
        <w:rPr>
          <w:color w:val="FF0000"/>
        </w:rPr>
        <w:t>[</w:t>
      </w:r>
      <w:r w:rsidR="001367BD">
        <w:rPr>
          <w:color w:val="FF0000"/>
        </w:rPr>
        <w:t>Nokia</w:t>
      </w:r>
      <w:r w:rsidR="00996885">
        <w:rPr>
          <w:color w:val="FF0000"/>
        </w:rPr>
        <w:t xml:space="preserve"> </w:t>
      </w:r>
      <w:r w:rsidR="00E66539" w:rsidRPr="00101C8A">
        <w:rPr>
          <w:color w:val="FF0000"/>
        </w:rPr>
        <w:t xml:space="preserve">will be] </w:t>
      </w:r>
      <w:r w:rsidR="00C55D6B" w:rsidRPr="00EE6951">
        <w:t>SA</w:t>
      </w:r>
      <w:r w:rsidR="00C831C8" w:rsidRPr="00EE6951">
        <w:t>2</w:t>
      </w:r>
    </w:p>
    <w:p w14:paraId="7E261276" w14:textId="20B8112F" w:rsidR="00463675" w:rsidRPr="00F31B6A" w:rsidRDefault="00463675" w:rsidP="000F4E43">
      <w:pPr>
        <w:pStyle w:val="Source"/>
        <w:rPr>
          <w:lang w:val="en-US" w:eastAsia="zh-CN"/>
        </w:rPr>
      </w:pPr>
      <w:r w:rsidRPr="000F4E43">
        <w:t>To:</w:t>
      </w:r>
      <w:r w:rsidRPr="000F4E43">
        <w:tab/>
      </w:r>
      <w:r w:rsidR="00A62E1C">
        <w:t>SA6</w:t>
      </w:r>
    </w:p>
    <w:p w14:paraId="7E261277" w14:textId="0E499371"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62E1C">
        <w:rPr>
          <w:lang w:val="fr-FR"/>
        </w:rPr>
        <w:t>SA</w:t>
      </w:r>
      <w:r w:rsidR="00637886">
        <w:rPr>
          <w:lang w:val="fr-FR"/>
        </w:rPr>
        <w: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537A4404" w:rsidR="00463675" w:rsidRPr="00F31B6A" w:rsidRDefault="00463675" w:rsidP="000F4E43">
      <w:pPr>
        <w:pStyle w:val="Contact"/>
        <w:tabs>
          <w:tab w:val="clear" w:pos="2268"/>
        </w:tabs>
        <w:rPr>
          <w:bCs/>
          <w:lang w:val="fr-FR"/>
        </w:rPr>
      </w:pPr>
      <w:proofErr w:type="gramStart"/>
      <w:r w:rsidRPr="00F31B6A">
        <w:rPr>
          <w:lang w:val="fr-FR"/>
        </w:rPr>
        <w:t>Name:</w:t>
      </w:r>
      <w:proofErr w:type="gramEnd"/>
      <w:r w:rsidRPr="00F31B6A">
        <w:rPr>
          <w:bCs/>
          <w:lang w:val="fr-FR"/>
        </w:rPr>
        <w:tab/>
      </w:r>
      <w:r w:rsidR="006B450A" w:rsidRPr="00F31B6A">
        <w:rPr>
          <w:lang w:val="fr-FR"/>
        </w:rPr>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7562768" w:rsidR="00463675" w:rsidRPr="000F4E43" w:rsidRDefault="00463675" w:rsidP="000F4E43">
      <w:pPr>
        <w:pStyle w:val="Title"/>
      </w:pPr>
      <w:r w:rsidRPr="000F4E43">
        <w:t>Attachments:</w:t>
      </w:r>
      <w:r w:rsidR="00F90150">
        <w:t xml:space="preserve"> </w:t>
      </w:r>
      <w:r w:rsidR="00A62E1C">
        <w:t>None</w:t>
      </w:r>
      <w:r w:rsidR="00F9015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1A45D4A3" w:rsidR="00E855CE" w:rsidRDefault="00E855CE" w:rsidP="00E855CE">
      <w:pPr>
        <w:rPr>
          <w:rFonts w:ascii="Arial" w:hAnsi="Arial" w:cs="Arial"/>
        </w:rPr>
      </w:pPr>
      <w:r w:rsidRPr="0004248B">
        <w:rPr>
          <w:rFonts w:ascii="Arial" w:hAnsi="Arial" w:cs="Arial"/>
        </w:rPr>
        <w:t xml:space="preserve">SA2 thanks </w:t>
      </w:r>
      <w:r w:rsidR="00A70453">
        <w:rPr>
          <w:rFonts w:ascii="Arial" w:hAnsi="Arial" w:cs="Arial"/>
        </w:rPr>
        <w:t>SA6</w:t>
      </w:r>
      <w:r>
        <w:rPr>
          <w:rFonts w:ascii="Arial" w:hAnsi="Arial" w:cs="Arial"/>
        </w:rPr>
        <w:t xml:space="preserve"> </w:t>
      </w:r>
      <w:r w:rsidRPr="0004248B">
        <w:rPr>
          <w:rFonts w:ascii="Arial" w:hAnsi="Arial" w:cs="Arial"/>
        </w:rPr>
        <w:t xml:space="preserve">for their LS </w:t>
      </w:r>
      <w:r>
        <w:rPr>
          <w:rFonts w:ascii="Arial" w:hAnsi="Arial" w:cs="Arial"/>
        </w:rPr>
        <w:t xml:space="preserve">on </w:t>
      </w:r>
      <w:r w:rsidR="0009100B">
        <w:rPr>
          <w:rFonts w:ascii="Arial" w:hAnsi="Arial" w:cs="Arial"/>
        </w:rPr>
        <w:t>PIN Management</w:t>
      </w:r>
      <w:r>
        <w:rPr>
          <w:rFonts w:ascii="Arial" w:hAnsi="Arial" w:cs="Arial"/>
        </w:rPr>
        <w:t>.</w:t>
      </w:r>
    </w:p>
    <w:p w14:paraId="2156C4E7" w14:textId="77777777" w:rsidR="00E855CE" w:rsidRDefault="00E855CE" w:rsidP="00E855CE">
      <w:pPr>
        <w:rPr>
          <w:rFonts w:ascii="Arial" w:hAnsi="Arial" w:cs="Arial"/>
        </w:rPr>
      </w:pPr>
    </w:p>
    <w:p w14:paraId="44D9BC97" w14:textId="17E0FF58" w:rsidR="003E3D6D" w:rsidRDefault="00E855CE" w:rsidP="00E855CE">
      <w:pPr>
        <w:spacing w:after="120"/>
        <w:rPr>
          <w:rFonts w:ascii="Arial" w:hAnsi="Arial" w:cs="Arial"/>
          <w:bCs/>
        </w:rPr>
      </w:pPr>
      <w:r>
        <w:rPr>
          <w:rFonts w:ascii="Arial" w:hAnsi="Arial" w:cs="Arial"/>
        </w:rPr>
        <w:t>SA2 has discussed the question</w:t>
      </w:r>
      <w:ins w:id="4" w:author="Huawei3" w:date="2023-01-17T18:19:00Z">
        <w:r w:rsidR="00F31B6A">
          <w:rPr>
            <w:rFonts w:ascii="Arial" w:hAnsi="Arial" w:cs="Arial"/>
          </w:rPr>
          <w:t xml:space="preserve"> related </w:t>
        </w:r>
      </w:ins>
      <w:ins w:id="5" w:author="Huawei3" w:date="2023-01-17T18:20:00Z">
        <w:r w:rsidR="00F31B6A">
          <w:rPr>
            <w:rFonts w:ascii="Arial" w:hAnsi="Arial" w:cs="Arial"/>
          </w:rPr>
          <w:t xml:space="preserve">whether the 5GC </w:t>
        </w:r>
      </w:ins>
      <w:ins w:id="6" w:author="Huawei3" w:date="2023-01-17T18:21:00Z">
        <w:r w:rsidR="00F31B6A">
          <w:rPr>
            <w:rFonts w:ascii="Arial" w:hAnsi="Arial" w:cs="Arial"/>
          </w:rPr>
          <w:t>shall be responsible for managing the PIN validity duration</w:t>
        </w:r>
      </w:ins>
      <w:r>
        <w:rPr>
          <w:rFonts w:ascii="Arial" w:hAnsi="Arial" w:cs="Arial"/>
        </w:rPr>
        <w:t xml:space="preserve"> </w:t>
      </w:r>
      <w:r w:rsidR="000D5C8C">
        <w:rPr>
          <w:rFonts w:ascii="Arial" w:hAnsi="Arial" w:cs="Arial"/>
        </w:rPr>
        <w:t xml:space="preserve">and would like </w:t>
      </w:r>
      <w:r w:rsidR="00A70453">
        <w:rPr>
          <w:rFonts w:ascii="Arial" w:hAnsi="Arial" w:cs="Arial"/>
        </w:rPr>
        <w:t>SA6</w:t>
      </w:r>
      <w:r w:rsidR="000D5C8C">
        <w:rPr>
          <w:rFonts w:ascii="Arial" w:hAnsi="Arial" w:cs="Arial"/>
        </w:rPr>
        <w:t xml:space="preserve"> to consider the answer provided below</w:t>
      </w:r>
      <w:r>
        <w:rPr>
          <w:rFonts w:ascii="Arial" w:hAnsi="Arial" w:cs="Arial"/>
        </w:rPr>
        <w:t>:</w:t>
      </w:r>
    </w:p>
    <w:p w14:paraId="6D552799" w14:textId="21F7E7D4" w:rsidR="00CA615E" w:rsidRDefault="00CA615E" w:rsidP="00DF6CA4">
      <w:pPr>
        <w:rPr>
          <w:ins w:id="7" w:author="Huawei3" w:date="2023-01-17T18:18:00Z"/>
          <w:rFonts w:ascii="Arial" w:eastAsia="DengXian" w:hAnsi="Arial" w:cs="Arial"/>
          <w:lang w:eastAsia="en-GB"/>
        </w:rPr>
      </w:pPr>
    </w:p>
    <w:p w14:paraId="3E858582" w14:textId="77777777" w:rsidR="00F31B6A" w:rsidRDefault="00F31B6A" w:rsidP="00DF6CA4">
      <w:pPr>
        <w:rPr>
          <w:rFonts w:ascii="Arial" w:eastAsia="DengXian" w:hAnsi="Arial" w:cs="Arial"/>
          <w:lang w:eastAsia="en-GB"/>
        </w:rPr>
      </w:pPr>
    </w:p>
    <w:p w14:paraId="3B309416" w14:textId="56151D40" w:rsidR="00A70453" w:rsidRPr="0009100B" w:rsidRDefault="00637886" w:rsidP="00A70453">
      <w:pPr>
        <w:rPr>
          <w:sz w:val="22"/>
          <w:szCs w:val="22"/>
        </w:rPr>
      </w:pPr>
      <w:r w:rsidRPr="0009100B">
        <w:rPr>
          <w:rFonts w:cs="Arial"/>
          <w:b/>
          <w:bCs/>
          <w:sz w:val="22"/>
          <w:szCs w:val="22"/>
          <w:lang w:val="en-US"/>
        </w:rPr>
        <w:t>Question</w:t>
      </w:r>
      <w:r w:rsidRPr="0009100B">
        <w:rPr>
          <w:rFonts w:eastAsia="Yu Mincho" w:cs="Arial"/>
          <w:b/>
          <w:bCs/>
          <w:sz w:val="22"/>
          <w:szCs w:val="22"/>
          <w:lang w:val="en-US" w:eastAsia="zh-CN"/>
        </w:rPr>
        <w:t xml:space="preserve"> 3 to SA2:</w:t>
      </w:r>
      <w:r w:rsidRPr="0009100B">
        <w:rPr>
          <w:rFonts w:eastAsia="Yu Mincho" w:cs="Arial"/>
          <w:sz w:val="22"/>
          <w:szCs w:val="22"/>
          <w:lang w:val="en-US" w:eastAsia="zh-CN"/>
        </w:rPr>
        <w:t xml:space="preserve"> </w:t>
      </w:r>
      <w:r w:rsidRPr="0009100B">
        <w:rPr>
          <w:sz w:val="22"/>
          <w:szCs w:val="22"/>
        </w:rPr>
        <w:t>Has SA2 considered this perspective and would SA2 consider this functionality in scope of SA2 solutions (depending on SA1 responses on the validity of the SA6 interpretation of the requirement)?</w:t>
      </w:r>
      <w:r w:rsidR="00A70453" w:rsidRPr="0009100B">
        <w:rPr>
          <w:sz w:val="22"/>
          <w:szCs w:val="22"/>
          <w:lang w:val="en-US" w:eastAsia="zh-CN"/>
        </w:rPr>
        <w:t xml:space="preserve"> </w:t>
      </w:r>
    </w:p>
    <w:p w14:paraId="7DAD24C4" w14:textId="77777777" w:rsidR="00295BA7" w:rsidRDefault="00295BA7" w:rsidP="00A70453">
      <w:pPr>
        <w:spacing w:after="120"/>
        <w:rPr>
          <w:rFonts w:ascii="Arial" w:hAnsi="Arial" w:cs="Arial"/>
          <w:b/>
          <w:bCs/>
        </w:rPr>
      </w:pPr>
    </w:p>
    <w:p w14:paraId="1FFBFA8D" w14:textId="30C837F7" w:rsidR="00B76716" w:rsidRDefault="00A70453" w:rsidP="00C61DEE">
      <w:pPr>
        <w:spacing w:after="120"/>
        <w:rPr>
          <w:lang w:eastAsia="zh-CN"/>
        </w:rPr>
      </w:pPr>
      <w:r w:rsidRPr="00A70453">
        <w:rPr>
          <w:rFonts w:ascii="Arial" w:hAnsi="Arial" w:cs="Arial"/>
          <w:b/>
          <w:bCs/>
        </w:rPr>
        <w:t>A</w:t>
      </w:r>
      <w:r w:rsidR="00637886">
        <w:rPr>
          <w:rFonts w:ascii="Arial" w:hAnsi="Arial" w:cs="Arial"/>
          <w:b/>
          <w:bCs/>
        </w:rPr>
        <w:t>nswer</w:t>
      </w:r>
      <w:r w:rsidRPr="00A70453">
        <w:rPr>
          <w:rFonts w:ascii="Arial" w:hAnsi="Arial" w:cs="Arial"/>
          <w:b/>
          <w:bCs/>
        </w:rPr>
        <w:t>:</w:t>
      </w:r>
      <w:r>
        <w:rPr>
          <w:rFonts w:ascii="Arial" w:hAnsi="Arial" w:cs="Arial"/>
        </w:rPr>
        <w:t xml:space="preserve"> </w:t>
      </w:r>
      <w:r w:rsidR="00B76716">
        <w:rPr>
          <w:rFonts w:ascii="Arial" w:hAnsi="Arial" w:cs="Arial"/>
        </w:rPr>
        <w:t xml:space="preserve">SA2 </w:t>
      </w:r>
      <w:r w:rsidR="00035634" w:rsidRPr="0009100B">
        <w:rPr>
          <w:sz w:val="22"/>
          <w:szCs w:val="22"/>
        </w:rPr>
        <w:t>consider</w:t>
      </w:r>
      <w:r w:rsidR="00035634">
        <w:rPr>
          <w:sz w:val="22"/>
          <w:szCs w:val="22"/>
        </w:rPr>
        <w:t>ed</w:t>
      </w:r>
      <w:r w:rsidR="00035634" w:rsidRPr="0009100B">
        <w:rPr>
          <w:sz w:val="22"/>
          <w:szCs w:val="22"/>
        </w:rPr>
        <w:t xml:space="preserve"> </w:t>
      </w:r>
      <w:del w:id="8" w:author="Huawei3" w:date="2023-01-17T18:21:00Z">
        <w:r w:rsidR="00035634" w:rsidRPr="0009100B" w:rsidDel="00F31B6A">
          <w:rPr>
            <w:sz w:val="22"/>
            <w:szCs w:val="22"/>
          </w:rPr>
          <w:delText>this functionality</w:delText>
        </w:r>
        <w:r w:rsidR="00035634" w:rsidDel="00F31B6A">
          <w:rPr>
            <w:sz w:val="22"/>
            <w:szCs w:val="22"/>
          </w:rPr>
          <w:delText xml:space="preserve"> and decided its out of scope of SA2</w:delText>
        </w:r>
      </w:del>
      <w:ins w:id="9" w:author="Huawei3" w:date="2023-01-17T18:21:00Z">
        <w:r w:rsidR="00F31B6A">
          <w:rPr>
            <w:sz w:val="22"/>
            <w:szCs w:val="22"/>
          </w:rPr>
          <w:t>that 5GC is not responsible for manging the PIN validity</w:t>
        </w:r>
      </w:ins>
      <w:bookmarkStart w:id="10" w:name="_GoBack"/>
      <w:bookmarkEnd w:id="10"/>
      <w:r w:rsidR="000158A5">
        <w:rPr>
          <w:rFonts w:ascii="Arial" w:hAnsi="Arial" w:cs="Arial"/>
        </w:rPr>
        <w:t>.</w:t>
      </w:r>
    </w:p>
    <w:p w14:paraId="0CB25F35" w14:textId="77777777" w:rsidR="00A70453" w:rsidRDefault="00A70453"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D066897" w:rsidR="00463675" w:rsidRPr="000F4E43" w:rsidRDefault="00463675">
      <w:pPr>
        <w:spacing w:after="120"/>
        <w:ind w:left="1985" w:hanging="1985"/>
        <w:rPr>
          <w:rFonts w:ascii="Arial" w:hAnsi="Arial" w:cs="Arial"/>
          <w:b/>
          <w:lang w:eastAsia="zh-CN"/>
        </w:rPr>
      </w:pPr>
      <w:r w:rsidRPr="000F4E43">
        <w:rPr>
          <w:rFonts w:ascii="Arial" w:hAnsi="Arial" w:cs="Arial"/>
          <w:b/>
        </w:rPr>
        <w:t>To</w:t>
      </w:r>
      <w:r w:rsidR="00637886">
        <w:rPr>
          <w:rFonts w:ascii="Arial" w:hAnsi="Arial" w:cs="Arial"/>
          <w:b/>
        </w:rPr>
        <w:t>:</w:t>
      </w:r>
      <w:r w:rsidRPr="000F4E43">
        <w:rPr>
          <w:rFonts w:ascii="Arial" w:hAnsi="Arial" w:cs="Arial"/>
          <w:b/>
        </w:rPr>
        <w:t xml:space="preserve"> </w:t>
      </w:r>
      <w:r w:rsidR="00A70453">
        <w:rPr>
          <w:rFonts w:ascii="Arial" w:hAnsi="Arial" w:cs="Arial"/>
          <w:b/>
          <w:color w:val="000000"/>
        </w:rPr>
        <w:t>SA6</w:t>
      </w:r>
    </w:p>
    <w:p w14:paraId="2CE605CD" w14:textId="29A33ED7"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70453">
        <w:rPr>
          <w:rFonts w:ascii="Arial" w:hAnsi="Arial" w:cs="Arial"/>
          <w:bCs/>
          <w:lang w:eastAsia="zh-CN"/>
        </w:rPr>
        <w:t>SA6</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5595FACD"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9A31D4">
        <w:rPr>
          <w:rFonts w:ascii="Arial" w:hAnsi="Arial" w:cs="Arial"/>
          <w:bCs/>
        </w:rPr>
        <w:t>5</w:t>
      </w:r>
      <w:r w:rsidR="009A31D4">
        <w:rPr>
          <w:rFonts w:ascii="Arial" w:hAnsi="Arial" w:cs="Arial"/>
          <w:bCs/>
        </w:rPr>
        <w:tab/>
      </w:r>
      <w:r w:rsidRPr="009E5C6F">
        <w:rPr>
          <w:rFonts w:ascii="Arial" w:hAnsi="Arial" w:cs="Arial"/>
          <w:bCs/>
        </w:rPr>
        <w:tab/>
      </w:r>
      <w:r w:rsidR="009A6376">
        <w:rPr>
          <w:rFonts w:ascii="Arial" w:hAnsi="Arial" w:cs="Arial"/>
          <w:bCs/>
        </w:rPr>
        <w:t xml:space="preserve"> </w:t>
      </w:r>
      <w:r w:rsidR="009A31D4">
        <w:rPr>
          <w:rFonts w:ascii="Arial" w:hAnsi="Arial" w:cs="Arial"/>
          <w:bCs/>
          <w:lang w:eastAsia="zh-CN"/>
        </w:rPr>
        <w:t>Feb 20 - 24</w:t>
      </w:r>
      <w:r w:rsidR="009A31D4" w:rsidRPr="009E5C6F">
        <w:rPr>
          <w:rFonts w:ascii="Arial" w:hAnsi="Arial" w:cs="Arial"/>
          <w:bCs/>
        </w:rPr>
        <w:t>, 202</w:t>
      </w:r>
      <w:r w:rsidR="009A31D4">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9A31D4">
        <w:rPr>
          <w:rFonts w:ascii="Arial" w:hAnsi="Arial" w:cs="Arial"/>
          <w:bCs/>
        </w:rPr>
        <w:t>Athens, Greece</w:t>
      </w:r>
    </w:p>
    <w:p w14:paraId="7E2612AC" w14:textId="2C97BF24" w:rsidR="00463675" w:rsidRPr="003A0B7C" w:rsidRDefault="009A6376"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w:t>
      </w:r>
      <w:r w:rsidR="009A31D4">
        <w:rPr>
          <w:rFonts w:ascii="Arial" w:hAnsi="Arial" w:cs="Arial"/>
          <w:bCs/>
        </w:rPr>
        <w:t>6</w:t>
      </w:r>
      <w:r>
        <w:rPr>
          <w:rFonts w:ascii="Arial" w:hAnsi="Arial" w:cs="Arial"/>
          <w:bCs/>
        </w:rPr>
        <w:tab/>
      </w:r>
      <w:r w:rsidR="009A31D4">
        <w:rPr>
          <w:rFonts w:ascii="Arial" w:hAnsi="Arial" w:cs="Arial"/>
          <w:bCs/>
          <w:lang w:eastAsia="zh-CN"/>
        </w:rPr>
        <w:t>Apr</w:t>
      </w:r>
      <w:r>
        <w:rPr>
          <w:rFonts w:ascii="Arial" w:hAnsi="Arial" w:cs="Arial"/>
          <w:bCs/>
          <w:lang w:eastAsia="zh-CN"/>
        </w:rPr>
        <w:t xml:space="preserve"> </w:t>
      </w:r>
      <w:r w:rsidR="009A31D4">
        <w:rPr>
          <w:rFonts w:ascii="Arial" w:hAnsi="Arial" w:cs="Arial"/>
          <w:bCs/>
          <w:lang w:eastAsia="zh-CN"/>
        </w:rPr>
        <w:t>17</w:t>
      </w:r>
      <w:r>
        <w:rPr>
          <w:rFonts w:ascii="Arial" w:hAnsi="Arial" w:cs="Arial"/>
          <w:bCs/>
          <w:lang w:eastAsia="zh-CN"/>
        </w:rPr>
        <w:t xml:space="preserve"> - </w:t>
      </w:r>
      <w:r w:rsidR="009A31D4">
        <w:rPr>
          <w:rFonts w:ascii="Arial" w:hAnsi="Arial" w:cs="Arial"/>
          <w:bCs/>
          <w:lang w:eastAsia="zh-CN"/>
        </w:rPr>
        <w:t>21</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00EE4252">
        <w:rPr>
          <w:rFonts w:ascii="Arial" w:hAnsi="Arial" w:cs="Arial"/>
          <w:bCs/>
        </w:rPr>
        <w:t>Elbonia</w:t>
      </w:r>
      <w:proofErr w:type="spellEnd"/>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52351" w14:textId="77777777" w:rsidR="005C20E4" w:rsidRDefault="005C20E4">
      <w:r>
        <w:separator/>
      </w:r>
    </w:p>
  </w:endnote>
  <w:endnote w:type="continuationSeparator" w:id="0">
    <w:p w14:paraId="5E34DE9D" w14:textId="77777777" w:rsidR="005C20E4" w:rsidRDefault="005C20E4">
      <w:r>
        <w:continuationSeparator/>
      </w:r>
    </w:p>
  </w:endnote>
  <w:endnote w:type="continuationNotice" w:id="1">
    <w:p w14:paraId="022CAD19" w14:textId="77777777" w:rsidR="005C20E4" w:rsidRDefault="005C2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D4CD3" w14:textId="77777777" w:rsidR="005C20E4" w:rsidRDefault="005C20E4">
      <w:r>
        <w:separator/>
      </w:r>
    </w:p>
  </w:footnote>
  <w:footnote w:type="continuationSeparator" w:id="0">
    <w:p w14:paraId="2564C698" w14:textId="77777777" w:rsidR="005C20E4" w:rsidRDefault="005C20E4">
      <w:r>
        <w:continuationSeparator/>
      </w:r>
    </w:p>
  </w:footnote>
  <w:footnote w:type="continuationNotice" w:id="1">
    <w:p w14:paraId="3BAD15B6" w14:textId="77777777" w:rsidR="005C20E4" w:rsidRDefault="005C2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1"/>
  </w:num>
  <w:num w:numId="21">
    <w:abstractNumId w:val="14"/>
  </w:num>
  <w:num w:numId="2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158A5"/>
    <w:rsid w:val="00024FDE"/>
    <w:rsid w:val="000277C4"/>
    <w:rsid w:val="00035634"/>
    <w:rsid w:val="0004159B"/>
    <w:rsid w:val="0004400D"/>
    <w:rsid w:val="00045D56"/>
    <w:rsid w:val="00045F14"/>
    <w:rsid w:val="00050454"/>
    <w:rsid w:val="000534DD"/>
    <w:rsid w:val="00057996"/>
    <w:rsid w:val="000603E9"/>
    <w:rsid w:val="000604FE"/>
    <w:rsid w:val="00062339"/>
    <w:rsid w:val="00063139"/>
    <w:rsid w:val="00063C96"/>
    <w:rsid w:val="00066AE0"/>
    <w:rsid w:val="00066C20"/>
    <w:rsid w:val="00071315"/>
    <w:rsid w:val="00072E2B"/>
    <w:rsid w:val="00073F59"/>
    <w:rsid w:val="00076BB0"/>
    <w:rsid w:val="000801FE"/>
    <w:rsid w:val="00083D1D"/>
    <w:rsid w:val="00087AD2"/>
    <w:rsid w:val="00090182"/>
    <w:rsid w:val="0009100B"/>
    <w:rsid w:val="0009482D"/>
    <w:rsid w:val="000976F1"/>
    <w:rsid w:val="000A10AE"/>
    <w:rsid w:val="000A5D28"/>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75E11"/>
    <w:rsid w:val="002814D5"/>
    <w:rsid w:val="00282D90"/>
    <w:rsid w:val="00287674"/>
    <w:rsid w:val="002877AB"/>
    <w:rsid w:val="0029552F"/>
    <w:rsid w:val="00295BA7"/>
    <w:rsid w:val="00295CD5"/>
    <w:rsid w:val="00296B99"/>
    <w:rsid w:val="002A1A89"/>
    <w:rsid w:val="002A1DAD"/>
    <w:rsid w:val="002A6478"/>
    <w:rsid w:val="002B1C9B"/>
    <w:rsid w:val="002B70FE"/>
    <w:rsid w:val="002C3BBE"/>
    <w:rsid w:val="002C4283"/>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23C7"/>
    <w:rsid w:val="003856A3"/>
    <w:rsid w:val="00386056"/>
    <w:rsid w:val="003867FB"/>
    <w:rsid w:val="00387EBE"/>
    <w:rsid w:val="00395703"/>
    <w:rsid w:val="00395AD7"/>
    <w:rsid w:val="003974D4"/>
    <w:rsid w:val="003A0B7C"/>
    <w:rsid w:val="003A309A"/>
    <w:rsid w:val="003A509D"/>
    <w:rsid w:val="003B542E"/>
    <w:rsid w:val="003B771D"/>
    <w:rsid w:val="003C227C"/>
    <w:rsid w:val="003C4E50"/>
    <w:rsid w:val="003C6ED3"/>
    <w:rsid w:val="003D10B2"/>
    <w:rsid w:val="003D1D7E"/>
    <w:rsid w:val="003D3175"/>
    <w:rsid w:val="003D4891"/>
    <w:rsid w:val="003E0228"/>
    <w:rsid w:val="003E198F"/>
    <w:rsid w:val="003E3715"/>
    <w:rsid w:val="003E3D6D"/>
    <w:rsid w:val="003E6212"/>
    <w:rsid w:val="003F16F3"/>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4AFE"/>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20E4"/>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33F27"/>
    <w:rsid w:val="00637886"/>
    <w:rsid w:val="00641D75"/>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C2C"/>
    <w:rsid w:val="006F5207"/>
    <w:rsid w:val="006F5FC0"/>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252B"/>
    <w:rsid w:val="0074309D"/>
    <w:rsid w:val="00745F23"/>
    <w:rsid w:val="00752AD3"/>
    <w:rsid w:val="007540C7"/>
    <w:rsid w:val="00754B40"/>
    <w:rsid w:val="00755E2F"/>
    <w:rsid w:val="007619D9"/>
    <w:rsid w:val="00762810"/>
    <w:rsid w:val="007629F6"/>
    <w:rsid w:val="0076333F"/>
    <w:rsid w:val="00775643"/>
    <w:rsid w:val="00775CC8"/>
    <w:rsid w:val="00782601"/>
    <w:rsid w:val="0078300C"/>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97BDB"/>
    <w:rsid w:val="009A23BD"/>
    <w:rsid w:val="009A31D4"/>
    <w:rsid w:val="009A6376"/>
    <w:rsid w:val="009A6686"/>
    <w:rsid w:val="009A69F7"/>
    <w:rsid w:val="009B265F"/>
    <w:rsid w:val="009B28C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2E1C"/>
    <w:rsid w:val="00A658FE"/>
    <w:rsid w:val="00A672AB"/>
    <w:rsid w:val="00A70453"/>
    <w:rsid w:val="00A734E4"/>
    <w:rsid w:val="00A80196"/>
    <w:rsid w:val="00A80253"/>
    <w:rsid w:val="00A806CE"/>
    <w:rsid w:val="00A8325A"/>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716"/>
    <w:rsid w:val="00B76927"/>
    <w:rsid w:val="00B771A4"/>
    <w:rsid w:val="00B77E6B"/>
    <w:rsid w:val="00B81AA1"/>
    <w:rsid w:val="00B843AC"/>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3315"/>
    <w:rsid w:val="00BF44A5"/>
    <w:rsid w:val="00BF5985"/>
    <w:rsid w:val="00BF7A6F"/>
    <w:rsid w:val="00C0087E"/>
    <w:rsid w:val="00C07614"/>
    <w:rsid w:val="00C07F2C"/>
    <w:rsid w:val="00C14999"/>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6BAF"/>
    <w:rsid w:val="00C57506"/>
    <w:rsid w:val="00C605AE"/>
    <w:rsid w:val="00C61DE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60729"/>
    <w:rsid w:val="00D6217A"/>
    <w:rsid w:val="00D71CAE"/>
    <w:rsid w:val="00D8016F"/>
    <w:rsid w:val="00D812DC"/>
    <w:rsid w:val="00D816ED"/>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2777"/>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C6DA2"/>
    <w:rsid w:val="00ED2794"/>
    <w:rsid w:val="00ED385F"/>
    <w:rsid w:val="00ED630F"/>
    <w:rsid w:val="00EE24EE"/>
    <w:rsid w:val="00EE256E"/>
    <w:rsid w:val="00EE3074"/>
    <w:rsid w:val="00EE4252"/>
    <w:rsid w:val="00EE6892"/>
    <w:rsid w:val="00EE6951"/>
    <w:rsid w:val="00EF29D1"/>
    <w:rsid w:val="00EF503F"/>
    <w:rsid w:val="00EF704E"/>
    <w:rsid w:val="00EF7173"/>
    <w:rsid w:val="00F02A6A"/>
    <w:rsid w:val="00F0458E"/>
    <w:rsid w:val="00F04738"/>
    <w:rsid w:val="00F12A19"/>
    <w:rsid w:val="00F17212"/>
    <w:rsid w:val="00F20113"/>
    <w:rsid w:val="00F24F3D"/>
    <w:rsid w:val="00F267DB"/>
    <w:rsid w:val="00F31915"/>
    <w:rsid w:val="00F31B6A"/>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774CF"/>
    <w:rsid w:val="00F867C6"/>
    <w:rsid w:val="00F86971"/>
    <w:rsid w:val="00F87181"/>
    <w:rsid w:val="00F90150"/>
    <w:rsid w:val="00F910A1"/>
    <w:rsid w:val="00F933E7"/>
    <w:rsid w:val="00F944D9"/>
    <w:rsid w:val="00F949D4"/>
    <w:rsid w:val="00F95B61"/>
    <w:rsid w:val="00F95D31"/>
    <w:rsid w:val="00FA29CB"/>
    <w:rsid w:val="00FA469E"/>
    <w:rsid w:val="00FA50B7"/>
    <w:rsid w:val="00FA540C"/>
    <w:rsid w:val="00FB05EA"/>
    <w:rsid w:val="00FC06C7"/>
    <w:rsid w:val="00FC46C4"/>
    <w:rsid w:val="00FC5B59"/>
    <w:rsid w:val="00FC70A3"/>
    <w:rsid w:val="00FC744B"/>
    <w:rsid w:val="00FD0F00"/>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EditorsNote">
    <w:name w:val="Editor's Note"/>
    <w:basedOn w:val="NO"/>
    <w:link w:val="EditorsNoteChar"/>
    <w:rsid w:val="00B76716"/>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rsid w:val="00B76716"/>
    <w:rPr>
      <w:rFonts w:eastAsia="Times New Roman"/>
      <w:color w:val="FF0000"/>
      <w:lang w:val="en-GB" w:eastAsia="en-GB"/>
    </w:rPr>
  </w:style>
  <w:style w:type="paragraph" w:customStyle="1" w:styleId="TF">
    <w:name w:val="TF"/>
    <w:aliases w:val="left"/>
    <w:basedOn w:val="Normal"/>
    <w:link w:val="TFChar"/>
    <w:rsid w:val="00F31B6A"/>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1B6A"/>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84a010db-9120-478b-b267-a131ce7f9dda"/>
    <ds:schemaRef ds:uri="http://purl.org/dc/elements/1.1/"/>
    <ds:schemaRef ds:uri="http://purl.org/dc/dcmitype/"/>
    <ds:schemaRef ds:uri="http://schemas.microsoft.com/office/infopath/2007/PartnerControls"/>
    <ds:schemaRef ds:uri="f68938e7-4f55-4d9a-b870-d281929008a1"/>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Huawei3</cp:lastModifiedBy>
  <cp:revision>2</cp:revision>
  <cp:lastPrinted>2002-04-23T08:10:00Z</cp:lastPrinted>
  <dcterms:created xsi:type="dcterms:W3CDTF">2023-01-17T17:22:00Z</dcterms:created>
  <dcterms:modified xsi:type="dcterms:W3CDTF">2023-01-17T17:22:00Z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1673936736</vt:lpwstr>
  </property>
</Properties>
</file>